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200ED" w14:textId="6198378B" w:rsidR="003647A9" w:rsidRPr="000F1799" w:rsidRDefault="003647A9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64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F00916">
        <w:rPr>
          <w:b/>
          <w:i/>
          <w:sz w:val="28"/>
          <w:lang w:val="en-CA"/>
        </w:rPr>
        <w:t>5</w:t>
      </w:r>
      <w:r w:rsidR="00172B8B">
        <w:rPr>
          <w:b/>
          <w:i/>
          <w:sz w:val="28"/>
          <w:lang w:val="en-CA"/>
        </w:rPr>
        <w:t>340</w:t>
      </w:r>
    </w:p>
    <w:p w14:paraId="23EA8354" w14:textId="77777777" w:rsidR="003647A9" w:rsidRPr="00E153FF" w:rsidRDefault="003647A9" w:rsidP="003647A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Dallas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USA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21</w:t>
      </w:r>
      <w:r>
        <w:rPr>
          <w:rFonts w:eastAsia="SimSun"/>
          <w:sz w:val="24"/>
          <w:szCs w:val="24"/>
          <w:vertAlign w:val="superscript"/>
        </w:rPr>
        <w:t>st</w:t>
      </w:r>
      <w:r>
        <w:rPr>
          <w:rFonts w:eastAsia="SimSun"/>
          <w:sz w:val="24"/>
          <w:szCs w:val="24"/>
        </w:rPr>
        <w:t xml:space="preserve"> November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2EC75AE" w:rsidR="00A30704" w:rsidRPr="00D12109" w:rsidRDefault="00941CF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</w:t>
              </w:r>
              <w:r w:rsidR="003503E8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42</w:t>
              </w:r>
              <w:r w:rsidR="0036273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10274CB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613D7B">
              <w:rPr>
                <w:rFonts w:eastAsiaTheme="minorEastAsia"/>
                <w:b/>
                <w:sz w:val="28"/>
                <w:lang w:val="en-CA" w:eastAsia="zh-CN"/>
              </w:rPr>
              <w:t>540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EFE80D5" w:rsidR="00A30704" w:rsidRPr="00D12109" w:rsidRDefault="00400E7F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C0A589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41CF3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2652D735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5B2044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4613AC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362734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613AC">
              <w:rPr>
                <w:lang w:val="en-CA"/>
              </w:rPr>
              <w:t>C</w:t>
            </w:r>
            <w:r w:rsidR="00362734">
              <w:rPr>
                <w:lang w:val="en-CA"/>
              </w:rPr>
              <w:t>MDT deactivation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BBC204C" w:rsidR="00A30704" w:rsidRPr="00D12109" w:rsidRDefault="00DA592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E684FEE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C0125D">
              <w:rPr>
                <w:lang w:val="en-CA"/>
              </w:rPr>
              <w:t>1</w:t>
            </w:r>
            <w:r w:rsidR="00362734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C0125D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943BA41" w:rsidR="00A30704" w:rsidRPr="00D12109" w:rsidRDefault="005A0972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0EEF4898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4613AC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31DD6313" w:rsidR="0091162C" w:rsidRPr="007556C3" w:rsidRDefault="00362734" w:rsidP="00362734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>CMDT activation procedure is agreed in SA5#162. However, CMDT deactivation procedure is missing in the specification.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305EAA2" w:rsidR="009D5507" w:rsidRPr="00D12109" w:rsidRDefault="009D5507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Adding the </w:t>
            </w:r>
            <w:r w:rsidR="00362734">
              <w:rPr>
                <w:lang w:val="en-CA"/>
              </w:rPr>
              <w:t>CMDT deactivation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69D1DE73" w:rsidR="00A30704" w:rsidRPr="00DD1971" w:rsidRDefault="009D5507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>misalignments in TS32.42</w:t>
            </w:r>
            <w:r w:rsidR="00362734">
              <w:rPr>
                <w:lang w:val="en-CA"/>
              </w:rPr>
              <w:t>2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3D980F2B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7837C3">
              <w:rPr>
                <w:rFonts w:eastAsia="SimSun"/>
                <w:lang w:val="en-CA" w:eastAsia="zh-CN"/>
              </w:rPr>
              <w:t>4.1.3.11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1DEEA6C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8C911CC" w14:textId="77777777" w:rsidR="00992FD5" w:rsidRPr="00D12109" w:rsidRDefault="00992FD5" w:rsidP="00992F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36138427"/>
      <w:bookmarkStart w:id="20" w:name="_Toc44690793"/>
      <w:bookmarkStart w:id="21" w:name="_Toc51853327"/>
      <w:bookmarkStart w:id="22" w:name="_Toc1874108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4A458E5" w14:textId="77777777" w:rsidR="007837C3" w:rsidRDefault="007837C3" w:rsidP="007837C3">
      <w:pPr>
        <w:pStyle w:val="Heading4"/>
      </w:pPr>
      <w:bookmarkStart w:id="23" w:name="_Toc36134280"/>
      <w:bookmarkStart w:id="24" w:name="_Toc44686765"/>
      <w:bookmarkStart w:id="25" w:name="_Toc51928531"/>
      <w:bookmarkStart w:id="26" w:name="_Toc51929100"/>
      <w:bookmarkStart w:id="27" w:name="_Toc155283112"/>
      <w:bookmarkStart w:id="28" w:name="_Toc210132947"/>
      <w:bookmarkEnd w:id="18"/>
      <w:bookmarkEnd w:id="19"/>
      <w:bookmarkEnd w:id="20"/>
      <w:bookmarkEnd w:id="21"/>
      <w:bookmarkEnd w:id="22"/>
      <w:r>
        <w:t>4.1.3.11</w:t>
      </w:r>
      <w:r>
        <w:tab/>
        <w:t>NG-RAN deactivation mechanisms for MDT</w:t>
      </w:r>
      <w:bookmarkEnd w:id="23"/>
      <w:bookmarkEnd w:id="24"/>
      <w:bookmarkEnd w:id="25"/>
      <w:bookmarkEnd w:id="26"/>
      <w:bookmarkEnd w:id="27"/>
      <w:bookmarkEnd w:id="28"/>
    </w:p>
    <w:p w14:paraId="3FF328A6" w14:textId="77777777" w:rsidR="007837C3" w:rsidRDefault="007837C3" w:rsidP="007837C3">
      <w:pPr>
        <w:rPr>
          <w:iCs/>
        </w:rPr>
      </w:pPr>
      <w:r>
        <w:rPr>
          <w:iCs/>
        </w:rPr>
        <w:t xml:space="preserve">When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receives the indication from management system for MDT trace session deactivation, it shall deactivate the trace session for those NG-RAN cells that have been indicated in the message. In case of immediate MDT trace session,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shall deactivate the corresponding MDT RRC measurements in the UEs that have been configured for immediate MDT as part of the given trace session.</w:t>
      </w:r>
    </w:p>
    <w:p w14:paraId="6E6B51E0" w14:textId="77777777" w:rsidR="007837C3" w:rsidRDefault="007837C3" w:rsidP="007837C3">
      <w:pPr>
        <w:rPr>
          <w:ins w:id="29" w:author="Zu Qiang" w:date="2025-10-31T06:00:00Z" w16du:dateUtc="2025-10-31T10:00:00Z"/>
          <w:iCs/>
        </w:rPr>
      </w:pPr>
      <w:r>
        <w:rPr>
          <w:iCs/>
        </w:rPr>
        <w:t xml:space="preserve">In the case of split RAN architecture, If MDT trace session in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-CU-UP and/or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has been activated by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-CU-CP, the responsible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-CU-CP shall deactivate the corresponding MDT trace sessions in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-CU-UP and/or </w:t>
      </w:r>
      <w:proofErr w:type="spellStart"/>
      <w:r>
        <w:rPr>
          <w:iCs/>
        </w:rPr>
        <w:t>gNB</w:t>
      </w:r>
      <w:proofErr w:type="spellEnd"/>
      <w:r>
        <w:rPr>
          <w:iCs/>
        </w:rPr>
        <w:t>-DU.</w:t>
      </w:r>
    </w:p>
    <w:p w14:paraId="4009392F" w14:textId="429A91C0" w:rsidR="00B942C7" w:rsidRDefault="00B942C7" w:rsidP="007837C3">
      <w:pPr>
        <w:rPr>
          <w:iCs/>
        </w:rPr>
      </w:pPr>
      <w:ins w:id="30" w:author="Zu Qiang" w:date="2025-10-31T06:00:00Z" w16du:dateUtc="2025-10-31T10:00:00Z">
        <w:r>
          <w:rPr>
            <w:iCs/>
          </w:rPr>
          <w:t xml:space="preserve">In case of CMDT, </w:t>
        </w:r>
        <w:r w:rsidR="00F92A8C">
          <w:rPr>
            <w:iCs/>
          </w:rPr>
          <w:t xml:space="preserve">the </w:t>
        </w:r>
      </w:ins>
      <w:proofErr w:type="spellStart"/>
      <w:ins w:id="31" w:author="Zu Qiang" w:date="2025-10-31T06:01:00Z" w16du:dateUtc="2025-10-31T10:01:00Z">
        <w:r w:rsidR="00F92A8C">
          <w:rPr>
            <w:iCs/>
          </w:rPr>
          <w:t>gNB</w:t>
        </w:r>
        <w:proofErr w:type="spellEnd"/>
        <w:r w:rsidR="00F92A8C">
          <w:rPr>
            <w:iCs/>
          </w:rPr>
          <w:t xml:space="preserve"> </w:t>
        </w:r>
      </w:ins>
      <w:ins w:id="32" w:author="Zu Qiang" w:date="2025-11-03T07:06:00Z" w16du:dateUtc="2025-11-03T12:06:00Z">
        <w:r w:rsidR="00AA7D0C">
          <w:rPr>
            <w:iCs/>
          </w:rPr>
          <w:t xml:space="preserve">(or the </w:t>
        </w:r>
        <w:proofErr w:type="spellStart"/>
        <w:r w:rsidR="00AA7D0C" w:rsidRPr="00865B29">
          <w:rPr>
            <w:lang w:val="en-US"/>
          </w:rPr>
          <w:t>gNB</w:t>
        </w:r>
        <w:proofErr w:type="spellEnd"/>
        <w:r w:rsidR="00AA7D0C" w:rsidRPr="00865B29">
          <w:rPr>
            <w:lang w:val="en-US"/>
          </w:rPr>
          <w:t>-CU-CP</w:t>
        </w:r>
        <w:r w:rsidR="00AA7D0C">
          <w:rPr>
            <w:iCs/>
          </w:rPr>
          <w:t xml:space="preserve"> in the case of split RAN architecture) </w:t>
        </w:r>
      </w:ins>
      <w:ins w:id="33" w:author="Zu Qiang" w:date="2025-10-31T06:01:00Z" w16du:dateUtc="2025-10-31T10:01:00Z">
        <w:r w:rsidR="00F92A8C">
          <w:rPr>
            <w:iCs/>
          </w:rPr>
          <w:t xml:space="preserve">shall </w:t>
        </w:r>
        <w:r w:rsidR="009021F4">
          <w:rPr>
            <w:iCs/>
          </w:rPr>
          <w:t xml:space="preserve">deactivate the corresponding </w:t>
        </w:r>
      </w:ins>
      <w:ins w:id="34" w:author="Zu Qiang" w:date="2025-10-31T06:04:00Z" w16du:dateUtc="2025-10-31T10:04:00Z">
        <w:r w:rsidR="00467D04">
          <w:rPr>
            <w:rFonts w:eastAsia="DengXian"/>
            <w:lang w:val="en-US"/>
          </w:rPr>
          <w:t>i</w:t>
        </w:r>
      </w:ins>
      <w:ins w:id="35" w:author="Zu Qiang" w:date="2025-10-31T06:03:00Z" w16du:dateUtc="2025-10-31T10:03:00Z">
        <w:r w:rsidR="0043304E" w:rsidRPr="00EF711F">
          <w:rPr>
            <w:rFonts w:eastAsia="DengXian"/>
            <w:lang w:val="en-US"/>
          </w:rPr>
          <w:t xml:space="preserve">mmediate </w:t>
        </w:r>
      </w:ins>
      <w:ins w:id="36" w:author="Zu Qiang" w:date="2025-10-31T06:01:00Z" w16du:dateUtc="2025-10-31T10:01:00Z">
        <w:r w:rsidR="009021F4">
          <w:rPr>
            <w:iCs/>
          </w:rPr>
          <w:t>MDT RRC measurements in the UEs that have been configured for immediate MDT as part of the given trace session</w:t>
        </w:r>
      </w:ins>
      <w:ins w:id="37" w:author="Zu Qiang" w:date="2025-10-31T06:02:00Z" w16du:dateUtc="2025-10-31T10:02:00Z">
        <w:r w:rsidR="000C7D75">
          <w:rPr>
            <w:iCs/>
          </w:rPr>
          <w:t xml:space="preserve">; </w:t>
        </w:r>
      </w:ins>
      <w:ins w:id="38" w:author="Zu Qiang" w:date="2025-10-31T06:04:00Z" w16du:dateUtc="2025-10-31T10:04:00Z">
        <w:r w:rsidR="00393131">
          <w:rPr>
            <w:iCs/>
          </w:rPr>
          <w:t xml:space="preserve">and </w:t>
        </w:r>
      </w:ins>
      <w:ins w:id="39" w:author="Zu Qiang" w:date="2025-10-31T06:02:00Z" w16du:dateUtc="2025-10-31T10:02:00Z">
        <w:r w:rsidR="000C7D75">
          <w:rPr>
            <w:iCs/>
          </w:rPr>
          <w:t xml:space="preserve">stop </w:t>
        </w:r>
      </w:ins>
      <w:ins w:id="40" w:author="Zu Qiang" w:date="2025-10-31T06:32:00Z" w16du:dateUtc="2025-10-31T10:32:00Z">
        <w:r w:rsidR="00EC1CF5">
          <w:rPr>
            <w:iCs/>
          </w:rPr>
          <w:t>C</w:t>
        </w:r>
      </w:ins>
      <w:ins w:id="41" w:author="Zu Qiang" w:date="2025-10-31T06:04:00Z" w16du:dateUtc="2025-10-31T10:04:00Z">
        <w:r w:rsidR="00467D04">
          <w:rPr>
            <w:iCs/>
          </w:rPr>
          <w:t xml:space="preserve">MDT </w:t>
        </w:r>
      </w:ins>
      <w:ins w:id="42" w:author="Zu Qiang" w:date="2025-10-31T06:02:00Z" w16du:dateUtc="2025-10-31T10:02:00Z">
        <w:r w:rsidR="000C7D75">
          <w:rPr>
            <w:iCs/>
          </w:rPr>
          <w:t>reconfiguration</w:t>
        </w:r>
      </w:ins>
      <w:ins w:id="43" w:author="Zu Qiang" w:date="2025-10-31T06:34:00Z" w16du:dateUtc="2025-10-31T10:34:00Z">
        <w:r w:rsidR="00195861" w:rsidRPr="00195861">
          <w:rPr>
            <w:iCs/>
          </w:rPr>
          <w:t xml:space="preserve"> </w:t>
        </w:r>
        <w:r w:rsidR="00195861">
          <w:rPr>
            <w:iCs/>
          </w:rPr>
          <w:t xml:space="preserve">after UE </w:t>
        </w:r>
        <w:r w:rsidR="00195861" w:rsidRPr="00101EA8">
          <w:rPr>
            <w:rFonts w:eastAsia="DengXian"/>
          </w:rPr>
          <w:t xml:space="preserve">transitioning </w:t>
        </w:r>
        <w:r w:rsidR="00195861">
          <w:rPr>
            <w:rFonts w:eastAsia="DengXian"/>
          </w:rPr>
          <w:t>in</w:t>
        </w:r>
        <w:r w:rsidR="00195861" w:rsidRPr="00101EA8">
          <w:rPr>
            <w:rFonts w:eastAsia="DengXian"/>
          </w:rPr>
          <w:t>to RRC_CONNECTED</w:t>
        </w:r>
      </w:ins>
      <w:ins w:id="44" w:author="Zu Qiang" w:date="2025-10-31T06:03:00Z" w16du:dateUtc="2025-10-31T10:03:00Z">
        <w:r w:rsidR="0043304E">
          <w:rPr>
            <w:rFonts w:eastAsia="DengXian"/>
            <w:lang w:val="en-US"/>
          </w:rPr>
          <w:t xml:space="preserve">. </w:t>
        </w:r>
      </w:ins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AE02F" w14:textId="77777777" w:rsidR="000D0EEA" w:rsidRDefault="000D0EEA">
      <w:pPr>
        <w:spacing w:after="0"/>
      </w:pPr>
      <w:r>
        <w:separator/>
      </w:r>
    </w:p>
  </w:endnote>
  <w:endnote w:type="continuationSeparator" w:id="0">
    <w:p w14:paraId="6600789E" w14:textId="77777777" w:rsidR="000D0EEA" w:rsidRDefault="000D0E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2EB1" w14:textId="77777777" w:rsidR="000D0EEA" w:rsidRDefault="000D0EEA">
      <w:pPr>
        <w:spacing w:after="0"/>
      </w:pPr>
      <w:r>
        <w:separator/>
      </w:r>
    </w:p>
  </w:footnote>
  <w:footnote w:type="continuationSeparator" w:id="0">
    <w:p w14:paraId="3EF19100" w14:textId="77777777" w:rsidR="000D0EEA" w:rsidRDefault="000D0E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623C9"/>
    <w:multiLevelType w:val="hybridMultilevel"/>
    <w:tmpl w:val="3EB4F42E"/>
    <w:lvl w:ilvl="0" w:tplc="B1D25A2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3"/>
  </w:num>
  <w:num w:numId="8" w16cid:durableId="1585458643">
    <w:abstractNumId w:val="12"/>
  </w:num>
  <w:num w:numId="9" w16cid:durableId="1207643472">
    <w:abstractNumId w:val="24"/>
  </w:num>
  <w:num w:numId="10" w16cid:durableId="977690751">
    <w:abstractNumId w:val="11"/>
  </w:num>
  <w:num w:numId="11" w16cid:durableId="796141285">
    <w:abstractNumId w:val="22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9"/>
  </w:num>
  <w:num w:numId="15" w16cid:durableId="1119642250">
    <w:abstractNumId w:val="15"/>
  </w:num>
  <w:num w:numId="16" w16cid:durableId="1549100257">
    <w:abstractNumId w:val="18"/>
  </w:num>
  <w:num w:numId="17" w16cid:durableId="619410973">
    <w:abstractNumId w:val="7"/>
  </w:num>
  <w:num w:numId="18" w16cid:durableId="720448337">
    <w:abstractNumId w:val="21"/>
  </w:num>
  <w:num w:numId="19" w16cid:durableId="1481657895">
    <w:abstractNumId w:val="14"/>
  </w:num>
  <w:num w:numId="20" w16cid:durableId="1093089480">
    <w:abstractNumId w:val="20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4830097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422C"/>
    <w:rsid w:val="000652AD"/>
    <w:rsid w:val="00065E49"/>
    <w:rsid w:val="0007052C"/>
    <w:rsid w:val="00071269"/>
    <w:rsid w:val="0007472E"/>
    <w:rsid w:val="000763A7"/>
    <w:rsid w:val="000810F6"/>
    <w:rsid w:val="00081513"/>
    <w:rsid w:val="0009106F"/>
    <w:rsid w:val="000977EC"/>
    <w:rsid w:val="000A0B1E"/>
    <w:rsid w:val="000A0BAF"/>
    <w:rsid w:val="000A1352"/>
    <w:rsid w:val="000A297B"/>
    <w:rsid w:val="000A52F6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C7D75"/>
    <w:rsid w:val="000D0B67"/>
    <w:rsid w:val="000D0DCC"/>
    <w:rsid w:val="000D0E77"/>
    <w:rsid w:val="000D0EEA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59B"/>
    <w:rsid w:val="00132ABA"/>
    <w:rsid w:val="00133A53"/>
    <w:rsid w:val="001412E9"/>
    <w:rsid w:val="0014392F"/>
    <w:rsid w:val="001456CD"/>
    <w:rsid w:val="00145D43"/>
    <w:rsid w:val="00146410"/>
    <w:rsid w:val="00154B94"/>
    <w:rsid w:val="001571A3"/>
    <w:rsid w:val="00162BD3"/>
    <w:rsid w:val="001639B3"/>
    <w:rsid w:val="001642F9"/>
    <w:rsid w:val="001656B7"/>
    <w:rsid w:val="00165E1F"/>
    <w:rsid w:val="00166D54"/>
    <w:rsid w:val="00167406"/>
    <w:rsid w:val="0017064D"/>
    <w:rsid w:val="001712A7"/>
    <w:rsid w:val="00172B8B"/>
    <w:rsid w:val="00172BB4"/>
    <w:rsid w:val="00175BFC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3B0A"/>
    <w:rsid w:val="00195861"/>
    <w:rsid w:val="00195A07"/>
    <w:rsid w:val="00195AA3"/>
    <w:rsid w:val="0019734E"/>
    <w:rsid w:val="001A08B3"/>
    <w:rsid w:val="001A5388"/>
    <w:rsid w:val="001A55CB"/>
    <w:rsid w:val="001A5D47"/>
    <w:rsid w:val="001A744F"/>
    <w:rsid w:val="001A7B60"/>
    <w:rsid w:val="001B34B3"/>
    <w:rsid w:val="001B420E"/>
    <w:rsid w:val="001B4839"/>
    <w:rsid w:val="001B52F0"/>
    <w:rsid w:val="001B6635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0136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6A9"/>
    <w:rsid w:val="002D2EF2"/>
    <w:rsid w:val="002D3609"/>
    <w:rsid w:val="002D4AFA"/>
    <w:rsid w:val="002D74FC"/>
    <w:rsid w:val="002D7D1C"/>
    <w:rsid w:val="002E027E"/>
    <w:rsid w:val="002E2511"/>
    <w:rsid w:val="002E472E"/>
    <w:rsid w:val="002E7F82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03E8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734"/>
    <w:rsid w:val="00362BAB"/>
    <w:rsid w:val="003647A9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131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5771"/>
    <w:rsid w:val="003D643E"/>
    <w:rsid w:val="003D78FF"/>
    <w:rsid w:val="003E0F9A"/>
    <w:rsid w:val="003E1A36"/>
    <w:rsid w:val="003E3D53"/>
    <w:rsid w:val="003E3F39"/>
    <w:rsid w:val="003E4182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0E7F"/>
    <w:rsid w:val="0040155C"/>
    <w:rsid w:val="00401A87"/>
    <w:rsid w:val="00410371"/>
    <w:rsid w:val="00411DC1"/>
    <w:rsid w:val="00412DB6"/>
    <w:rsid w:val="00415E31"/>
    <w:rsid w:val="00421296"/>
    <w:rsid w:val="0042317A"/>
    <w:rsid w:val="004242F1"/>
    <w:rsid w:val="00424C94"/>
    <w:rsid w:val="00430AF5"/>
    <w:rsid w:val="00432D25"/>
    <w:rsid w:val="0043304E"/>
    <w:rsid w:val="0043368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3AC"/>
    <w:rsid w:val="00461418"/>
    <w:rsid w:val="0046159A"/>
    <w:rsid w:val="00461767"/>
    <w:rsid w:val="00461907"/>
    <w:rsid w:val="00463B0F"/>
    <w:rsid w:val="00464743"/>
    <w:rsid w:val="00464C66"/>
    <w:rsid w:val="00467D04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972"/>
    <w:rsid w:val="005A17D7"/>
    <w:rsid w:val="005A47D4"/>
    <w:rsid w:val="005A5685"/>
    <w:rsid w:val="005A675D"/>
    <w:rsid w:val="005B10AD"/>
    <w:rsid w:val="005B113D"/>
    <w:rsid w:val="005B26AE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8D6"/>
    <w:rsid w:val="005E2C44"/>
    <w:rsid w:val="005E5144"/>
    <w:rsid w:val="005E60CB"/>
    <w:rsid w:val="005E77DC"/>
    <w:rsid w:val="005F0C24"/>
    <w:rsid w:val="005F0C65"/>
    <w:rsid w:val="005F1DF1"/>
    <w:rsid w:val="005F3A22"/>
    <w:rsid w:val="00601484"/>
    <w:rsid w:val="00602689"/>
    <w:rsid w:val="006071D2"/>
    <w:rsid w:val="0061023D"/>
    <w:rsid w:val="00611407"/>
    <w:rsid w:val="00611BD8"/>
    <w:rsid w:val="00613D7B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487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6C3"/>
    <w:rsid w:val="00755752"/>
    <w:rsid w:val="00756BF9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37C3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B1AA0"/>
    <w:rsid w:val="007B2B22"/>
    <w:rsid w:val="007B2CDE"/>
    <w:rsid w:val="007B39BA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5FC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79"/>
    <w:rsid w:val="009006B5"/>
    <w:rsid w:val="00901B61"/>
    <w:rsid w:val="009021F4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7BD4"/>
    <w:rsid w:val="00940437"/>
    <w:rsid w:val="00940CEF"/>
    <w:rsid w:val="009415A8"/>
    <w:rsid w:val="00941CF3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2FD5"/>
    <w:rsid w:val="00995C8A"/>
    <w:rsid w:val="009962A3"/>
    <w:rsid w:val="00996BDB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42C"/>
    <w:rsid w:val="009C5BF8"/>
    <w:rsid w:val="009D0AA5"/>
    <w:rsid w:val="009D162E"/>
    <w:rsid w:val="009D1FAD"/>
    <w:rsid w:val="009D5507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A61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3AAD"/>
    <w:rsid w:val="00A956CE"/>
    <w:rsid w:val="00A9648C"/>
    <w:rsid w:val="00A97534"/>
    <w:rsid w:val="00AA1DD0"/>
    <w:rsid w:val="00AA2CBC"/>
    <w:rsid w:val="00AA3CD8"/>
    <w:rsid w:val="00AA53F8"/>
    <w:rsid w:val="00AA6138"/>
    <w:rsid w:val="00AA7D0C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0DFC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E63"/>
    <w:rsid w:val="00B056B6"/>
    <w:rsid w:val="00B07564"/>
    <w:rsid w:val="00B106C2"/>
    <w:rsid w:val="00B10886"/>
    <w:rsid w:val="00B11E4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42C7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1FA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0ED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8792F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92B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7F1A"/>
    <w:rsid w:val="00E00026"/>
    <w:rsid w:val="00E0067A"/>
    <w:rsid w:val="00E00ECF"/>
    <w:rsid w:val="00E01EF1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1FF7"/>
    <w:rsid w:val="00EB4EE2"/>
    <w:rsid w:val="00EB4F3F"/>
    <w:rsid w:val="00EB6A03"/>
    <w:rsid w:val="00EB6D49"/>
    <w:rsid w:val="00EB757B"/>
    <w:rsid w:val="00EB7858"/>
    <w:rsid w:val="00EB7EE3"/>
    <w:rsid w:val="00EC18D3"/>
    <w:rsid w:val="00EC1B2A"/>
    <w:rsid w:val="00EC1CF5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0916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2306F"/>
    <w:rsid w:val="00F25D98"/>
    <w:rsid w:val="00F271DA"/>
    <w:rsid w:val="00F274FD"/>
    <w:rsid w:val="00F300FB"/>
    <w:rsid w:val="00F323C1"/>
    <w:rsid w:val="00F32AB8"/>
    <w:rsid w:val="00F34399"/>
    <w:rsid w:val="00F347C7"/>
    <w:rsid w:val="00F34DE0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72616"/>
    <w:rsid w:val="00F7439B"/>
    <w:rsid w:val="00F753AA"/>
    <w:rsid w:val="00F76B01"/>
    <w:rsid w:val="00F77B35"/>
    <w:rsid w:val="00F77FAF"/>
    <w:rsid w:val="00F80552"/>
    <w:rsid w:val="00F80EC6"/>
    <w:rsid w:val="00F8412E"/>
    <w:rsid w:val="00F84365"/>
    <w:rsid w:val="00F8518B"/>
    <w:rsid w:val="00F92123"/>
    <w:rsid w:val="00F92A8C"/>
    <w:rsid w:val="00F92BC5"/>
    <w:rsid w:val="00F92BEB"/>
    <w:rsid w:val="00F9441C"/>
    <w:rsid w:val="00F95870"/>
    <w:rsid w:val="00F97C55"/>
    <w:rsid w:val="00FA3792"/>
    <w:rsid w:val="00FA435D"/>
    <w:rsid w:val="00FB25F4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B8BD9-A5ED-4229-803A-D493A3246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12514</TotalTime>
  <Pages>2</Pages>
  <Words>386</Words>
  <Characters>2610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584</cp:revision>
  <cp:lastPrinted>2411-12-31T15:59:00Z</cp:lastPrinted>
  <dcterms:created xsi:type="dcterms:W3CDTF">2024-11-14T18:43:00Z</dcterms:created>
  <dcterms:modified xsi:type="dcterms:W3CDTF">2025-11-07T15:05:00Z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